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7B5CC5"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18566C">
        <w:rPr>
          <w:b/>
          <w:bCs/>
          <w:sz w:val="24"/>
          <w:szCs w:val="24"/>
        </w:rPr>
        <w:t>085</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DF926" w:rsidR="001E41F3" w:rsidRPr="00410371" w:rsidRDefault="00911193" w:rsidP="00E13F3D">
            <w:pPr>
              <w:pStyle w:val="CRCoverPage"/>
              <w:spacing w:after="0"/>
              <w:jc w:val="right"/>
              <w:rPr>
                <w:b/>
                <w:noProof/>
                <w:sz w:val="28"/>
              </w:rPr>
            </w:pPr>
            <w:r>
              <w:fldChar w:fldCharType="begin"/>
            </w:r>
            <w:r>
              <w:instrText xml:space="preserve"> DOCPROPERTY  Spec#  \* MERGEFORMAT </w:instrText>
            </w:r>
            <w:r>
              <w:fldChar w:fldCharType="separate"/>
            </w:r>
            <w:r w:rsidR="00FC16FF">
              <w:rPr>
                <w:b/>
                <w:noProof/>
                <w:sz w:val="28"/>
              </w:rPr>
              <w:t>23.</w:t>
            </w:r>
            <w:r w:rsidR="00704EF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52E2B" w:rsidR="001E41F3" w:rsidRPr="00410371" w:rsidRDefault="00911193" w:rsidP="00547111">
            <w:pPr>
              <w:pStyle w:val="CRCoverPage"/>
              <w:spacing w:after="0"/>
              <w:rPr>
                <w:noProof/>
              </w:rPr>
            </w:pPr>
            <w:r>
              <w:fldChar w:fldCharType="begin"/>
            </w:r>
            <w:r>
              <w:instrText xml:space="preserve"> DOCPROPERTY  Cr#  \* MERGEFORMAT </w:instrText>
            </w:r>
            <w:r>
              <w:fldChar w:fldCharType="separate"/>
            </w:r>
            <w:r w:rsidR="0060562C" w:rsidRPr="0060562C">
              <w:rPr>
                <w:b/>
                <w:noProof/>
                <w:sz w:val="28"/>
              </w:rPr>
              <w:t>0</w:t>
            </w:r>
            <w:r w:rsidR="0018566C">
              <w:rPr>
                <w:b/>
                <w:noProof/>
                <w:sz w:val="28"/>
              </w:rPr>
              <w:t>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9C5AC" w:rsidR="001E41F3" w:rsidRPr="00410371" w:rsidRDefault="00911193" w:rsidP="00E13F3D">
            <w:pPr>
              <w:pStyle w:val="CRCoverPage"/>
              <w:spacing w:after="0"/>
              <w:jc w:val="center"/>
              <w:rPr>
                <w:b/>
                <w:noProof/>
              </w:rPr>
            </w:pPr>
            <w:r>
              <w:fldChar w:fldCharType="begin"/>
            </w:r>
            <w:r>
              <w:instrText xml:space="preserve"> DOCPROPERTY  Revision  \* MERGEFORMAT </w:instrText>
            </w:r>
            <w:r>
              <w:fldChar w:fldCharType="separate"/>
            </w:r>
            <w:r w:rsidR="00FC16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3124A" w:rsidR="001E41F3" w:rsidRPr="00410371" w:rsidRDefault="00734243">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331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EBAC8" w:rsidR="00F25D98" w:rsidRDefault="008E5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5A407" w:rsidR="001E41F3" w:rsidRDefault="00067970">
            <w:pPr>
              <w:pStyle w:val="CRCoverPage"/>
              <w:spacing w:after="0"/>
              <w:ind w:left="100"/>
              <w:rPr>
                <w:noProof/>
              </w:rPr>
            </w:pPr>
            <w:r>
              <w:t>Correction on service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AB70F" w:rsidR="001E41F3" w:rsidRDefault="00704EF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5F235" w:rsidR="001E41F3" w:rsidRDefault="00067970">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855C2" w:rsidR="001E41F3" w:rsidRDefault="00911193">
            <w:pPr>
              <w:pStyle w:val="CRCoverPage"/>
              <w:spacing w:after="0"/>
              <w:ind w:left="100"/>
              <w:rPr>
                <w:noProof/>
              </w:rPr>
            </w:pPr>
            <w:r>
              <w:fldChar w:fldCharType="begin"/>
            </w:r>
            <w:r>
              <w:instrText xml:space="preserve"> DOCPROPERTY  ResDate  \* MERGEFORMAT </w:instrText>
            </w:r>
            <w:r>
              <w:fldChar w:fldCharType="separate"/>
            </w:r>
            <w:r w:rsidR="006D7CC3">
              <w:rPr>
                <w:noProof/>
              </w:rPr>
              <w:t>2025-</w:t>
            </w:r>
            <w:r w:rsidR="004975A3">
              <w:rPr>
                <w:noProof/>
              </w:rPr>
              <w:t>02</w:t>
            </w:r>
            <w:r w:rsidR="00067970">
              <w:rPr>
                <w:noProof/>
              </w:rPr>
              <w:t>-</w:t>
            </w:r>
            <w:r w:rsidR="004975A3">
              <w:rPr>
                <w:noProof/>
              </w:rPr>
              <w:t>1</w:t>
            </w:r>
            <w:r w:rsidR="00067970">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C5DE" w:rsidR="001E41F3" w:rsidRDefault="00B06F0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C01999" w:rsidR="001E41F3" w:rsidRDefault="0091119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E011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1AB36" w14:textId="77777777" w:rsidR="001E41F3" w:rsidRDefault="005E0111">
            <w:pPr>
              <w:pStyle w:val="CRCoverPage"/>
              <w:spacing w:after="0"/>
              <w:ind w:left="100"/>
              <w:rPr>
                <w:noProof/>
              </w:rPr>
            </w:pPr>
            <w:r>
              <w:rPr>
                <w:noProof/>
              </w:rPr>
              <w:t>T</w:t>
            </w:r>
            <w:r w:rsidR="00B36BBD">
              <w:rPr>
                <w:noProof/>
              </w:rPr>
              <w:t>he term “</w:t>
            </w:r>
            <w:r w:rsidR="00B36BBD" w:rsidRPr="00B36BBD">
              <w:rPr>
                <w:noProof/>
              </w:rPr>
              <w:t>identification of the EDN</w:t>
            </w:r>
            <w:r w:rsidR="00B36BBD">
              <w:rPr>
                <w:noProof/>
              </w:rPr>
              <w:t>” is used in service provisioning procedure as follows: “</w:t>
            </w:r>
            <w:r w:rsidR="00B36BBD" w:rsidRPr="00B36BBD">
              <w:rPr>
                <w:noProof/>
              </w:rPr>
              <w:t xml:space="preserve">The ECS also determines other information that needs to be provisioned, e.g. </w:t>
            </w:r>
            <w:r w:rsidR="00B36BBD" w:rsidRPr="00B36BBD">
              <w:rPr>
                <w:i/>
                <w:iCs/>
                <w:noProof/>
                <w:u w:val="single"/>
              </w:rPr>
              <w:t>identification of the EDN</w:t>
            </w:r>
            <w:r w:rsidR="00B36BBD" w:rsidRPr="00B36BBD">
              <w:rPr>
                <w:noProof/>
              </w:rPr>
              <w:t>, EDN service area, EES endpoints.</w:t>
            </w:r>
            <w:r w:rsidR="00B36BBD">
              <w:rPr>
                <w:noProof/>
              </w:rPr>
              <w:t>”</w:t>
            </w:r>
          </w:p>
          <w:p w14:paraId="708AA7DE" w14:textId="1EDBB29C" w:rsidR="00B36BBD" w:rsidRPr="00B36BBD" w:rsidRDefault="00B36BBD">
            <w:pPr>
              <w:pStyle w:val="CRCoverPage"/>
              <w:spacing w:after="0"/>
              <w:ind w:left="100"/>
              <w:rPr>
                <w:noProof/>
                <w:lang w:eastAsia="ko-KR"/>
              </w:rPr>
            </w:pPr>
            <w:r>
              <w:rPr>
                <w:noProof/>
                <w:lang w:eastAsia="ko-KR"/>
              </w:rPr>
              <w:t>This IE is not defined</w:t>
            </w:r>
            <w:r w:rsidR="00C8016D">
              <w:rPr>
                <w:noProof/>
                <w:lang w:eastAsia="ko-KR"/>
              </w:rPr>
              <w:t>, noting that</w:t>
            </w:r>
            <w:r>
              <w:rPr>
                <w:noProof/>
                <w:lang w:eastAsia="ko-KR"/>
              </w:rPr>
              <w:t xml:space="preserve"> the EDN is identified with DNN/APN and DNAI.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1D262" w:rsidR="001E41F3" w:rsidRPr="00321DFC" w:rsidRDefault="00C8016D" w:rsidP="00C8016D">
            <w:pPr>
              <w:pStyle w:val="CRCoverPage"/>
              <w:spacing w:after="0"/>
              <w:ind w:left="100"/>
              <w:rPr>
                <w:noProof/>
              </w:rPr>
            </w:pPr>
            <w:r>
              <w:rPr>
                <w:noProof/>
              </w:rPr>
              <w:t>Remove the term “identification of the EDN”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3BD62" w:rsidR="001E41F3" w:rsidRDefault="00C8016D">
            <w:pPr>
              <w:pStyle w:val="CRCoverPage"/>
              <w:spacing w:after="0"/>
              <w:ind w:left="100"/>
              <w:rPr>
                <w:noProof/>
              </w:rPr>
            </w:pPr>
            <w:r>
              <w:rPr>
                <w:noProof/>
              </w:rPr>
              <w:t>Misalignment in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9C899" w:rsidR="001E41F3" w:rsidRDefault="0064181A">
            <w:pPr>
              <w:pStyle w:val="CRCoverPage"/>
              <w:spacing w:after="0"/>
              <w:ind w:left="100"/>
              <w:rPr>
                <w:noProof/>
              </w:rPr>
            </w:pPr>
            <w:r>
              <w:rPr>
                <w:noProof/>
              </w:rPr>
              <w:t>8.3.3.2.2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39C6C" w:rsidR="001E41F3" w:rsidRDefault="00685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4CD6D" w:rsidR="001E41F3" w:rsidRDefault="00685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9A18B" w:rsidR="001E41F3" w:rsidRDefault="00685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FC23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F1924" w14:textId="0F03EBF6" w:rsidR="00C34F1C" w:rsidRPr="00C34F1C" w:rsidRDefault="00C40DD2"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23D827F" w14:textId="68E537A5" w:rsidR="00C34F1C" w:rsidRDefault="00C34F1C" w:rsidP="00C34F1C">
      <w:pPr>
        <w:rPr>
          <w:rFonts w:ascii="Arial" w:hAnsi="Arial"/>
          <w:sz w:val="22"/>
        </w:rPr>
      </w:pPr>
    </w:p>
    <w:p w14:paraId="5250176A" w14:textId="77777777" w:rsidR="00562D37" w:rsidRPr="00F477AF" w:rsidRDefault="00562D37" w:rsidP="00562D37">
      <w:pPr>
        <w:pStyle w:val="5"/>
      </w:pPr>
      <w:bookmarkStart w:id="2" w:name="_Toc187794424"/>
      <w:r w:rsidRPr="00F477AF">
        <w:t>8.3.3.2.2</w:t>
      </w:r>
      <w:r w:rsidRPr="00F477AF">
        <w:tab/>
        <w:t>Request-response model</w:t>
      </w:r>
      <w:bookmarkEnd w:id="2"/>
    </w:p>
    <w:p w14:paraId="659F1266" w14:textId="77777777" w:rsidR="00562D37" w:rsidRPr="00F477AF" w:rsidRDefault="00562D37" w:rsidP="00562D37">
      <w:r w:rsidRPr="00F477AF">
        <w:t>Figure 8.3.3.2.2-1 illustrates service provisioning procedure based on request/response model.</w:t>
      </w:r>
    </w:p>
    <w:p w14:paraId="2291CB8B" w14:textId="77777777" w:rsidR="00562D37" w:rsidRPr="00F477AF" w:rsidRDefault="00562D37" w:rsidP="00562D37">
      <w:r w:rsidRPr="00F477AF">
        <w:t>Pre-conditions:</w:t>
      </w:r>
    </w:p>
    <w:p w14:paraId="4E3A49F8" w14:textId="77777777" w:rsidR="00562D37" w:rsidRPr="00F477AF" w:rsidRDefault="00562D37" w:rsidP="00562D37">
      <w:pPr>
        <w:pStyle w:val="B1"/>
      </w:pPr>
      <w:r w:rsidRPr="00F477AF">
        <w:t>1.</w:t>
      </w:r>
      <w:r w:rsidRPr="00F477AF">
        <w:tab/>
        <w:t>The EEC has been pre-configured or has discovered the address (e.g. URI) of the ECS;</w:t>
      </w:r>
    </w:p>
    <w:p w14:paraId="2D348AF5" w14:textId="77777777" w:rsidR="00562D37" w:rsidRPr="00F477AF" w:rsidRDefault="00562D37" w:rsidP="00562D37">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3C3A701" w14:textId="77777777" w:rsidR="00562D37" w:rsidRPr="00F477AF" w:rsidRDefault="00562D37" w:rsidP="00562D37">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3EAAE94" w14:textId="77777777" w:rsidR="00562D37" w:rsidRPr="00F477AF" w:rsidRDefault="00562D37" w:rsidP="00562D37">
      <w:pPr>
        <w:pStyle w:val="B1"/>
        <w:rPr>
          <w:lang w:eastAsia="ko-KR"/>
        </w:rPr>
      </w:pPr>
      <w:r w:rsidRPr="00F477AF">
        <w:rPr>
          <w:lang w:eastAsia="ko-KR"/>
        </w:rPr>
        <w:t>4.</w:t>
      </w:r>
      <w:r w:rsidRPr="00F477AF">
        <w:rPr>
          <w:lang w:eastAsia="ko-KR"/>
        </w:rPr>
        <w:tab/>
        <w:t>The ECS is configured with ECSP's policy for service provisioning.</w:t>
      </w:r>
    </w:p>
    <w:p w14:paraId="2D3815BF" w14:textId="77777777" w:rsidR="00562D37" w:rsidRPr="00F477AF" w:rsidRDefault="00562D37" w:rsidP="00562D37">
      <w:pPr>
        <w:pStyle w:val="NO"/>
      </w:pPr>
      <w:r w:rsidRPr="00F477AF">
        <w:t>NOTE 1:</w:t>
      </w:r>
      <w:r w:rsidRPr="00F477AF">
        <w:tab/>
        <w:t>Details of ECSP's policy are out of scope.</w:t>
      </w:r>
    </w:p>
    <w:p w14:paraId="5BA6F9C8" w14:textId="77777777" w:rsidR="00562D37" w:rsidRPr="00F477AF" w:rsidRDefault="00562D37" w:rsidP="00562D37">
      <w:pPr>
        <w:pStyle w:val="TH"/>
      </w:pPr>
      <w:r w:rsidRPr="00F477AF">
        <w:object w:dxaOrig="5266" w:dyaOrig="3510" w14:anchorId="1EC04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06.2pt" o:ole="">
            <v:imagedata r:id="rId12" o:title=""/>
          </v:shape>
          <o:OLEObject Type="Embed" ProgID="Visio.Drawing.15" ShapeID="_x0000_i1025" DrawAspect="Content" ObjectID="_1800706286" r:id="rId13"/>
        </w:object>
      </w:r>
    </w:p>
    <w:p w14:paraId="2FC94CBE" w14:textId="77777777" w:rsidR="00562D37" w:rsidRPr="00F477AF" w:rsidRDefault="00562D37" w:rsidP="00562D37">
      <w:pPr>
        <w:pStyle w:val="TF"/>
      </w:pPr>
      <w:r w:rsidRPr="00F477AF">
        <w:t>Figure 8.3.3.2.2-1: Service provisioning – Request/Response</w:t>
      </w:r>
    </w:p>
    <w:p w14:paraId="5891DBC1" w14:textId="77777777" w:rsidR="00562D37" w:rsidRDefault="00562D37" w:rsidP="00562D37">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(e.g.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sidRPr="00D8146B">
        <w:t>for the associated applications in the request t</w:t>
      </w:r>
      <w:r>
        <w:rPr>
          <w:lang w:eastAsia="ko-KR"/>
        </w:rPr>
        <w:t>o the ECS.</w:t>
      </w:r>
    </w:p>
    <w:p w14:paraId="6EA866EF" w14:textId="77777777" w:rsidR="00562D37" w:rsidRPr="00F477AF" w:rsidRDefault="00562D37" w:rsidP="00562D37">
      <w:pPr>
        <w:pStyle w:val="NO"/>
        <w:rPr>
          <w:lang w:eastAsia="ko-KR"/>
        </w:rPr>
      </w:pPr>
      <w:r>
        <w:rPr>
          <w:lang w:eastAsia="ko-KR"/>
        </w:rPr>
        <w:t>NOTE 2:</w:t>
      </w:r>
      <w:r>
        <w:rPr>
          <w:lang w:eastAsia="ko-KR"/>
        </w:rPr>
        <w:tab/>
        <w:t>The e2e tunnel case is limited to case where the tunnel service is deployed in home domain in the present release.</w:t>
      </w:r>
    </w:p>
    <w:p w14:paraId="4D81C746" w14:textId="77777777" w:rsidR="00562D37" w:rsidRDefault="00562D37" w:rsidP="00562D37">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06C6AA5D" w14:textId="77777777" w:rsidR="00562D37" w:rsidRDefault="00562D37" w:rsidP="00562D37">
      <w:pPr>
        <w:pStyle w:val="B1"/>
        <w:ind w:hanging="1"/>
        <w:rPr>
          <w:lang w:eastAsia="ko-KR"/>
        </w:rPr>
      </w:pPr>
      <w:r>
        <w:rPr>
          <w:lang w:eastAsia="ko-KR"/>
        </w:rPr>
        <w:lastRenderedPageBreak/>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0E8274C6" w14:textId="77777777" w:rsidR="00562D37" w:rsidRDefault="00562D37" w:rsidP="00562D37">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3DC6923E" w14:textId="77777777" w:rsidR="00562D37" w:rsidRDefault="00562D37" w:rsidP="00562D37">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r w:rsidRPr="00462855">
        <w:t xml:space="preserve">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[2], the ECS also identifies the EES(s) taking the candidate DNAIs into account, e.g., an EES where the its DNAI in the EES profile is common to all UEs in the group.</w:t>
      </w:r>
    </w:p>
    <w:p w14:paraId="05E524DA" w14:textId="77777777" w:rsidR="00562D37" w:rsidRDefault="00562D37" w:rsidP="00562D37">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42C367E2" w14:textId="77777777" w:rsidR="00562D37" w:rsidRDefault="00562D37" w:rsidP="00562D37">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w:t>
      </w:r>
      <w:r w:rsidRPr="00462855">
        <w:rPr>
          <w:lang w:eastAsia="ko-KR"/>
        </w:rPr>
        <w:t>The ECS may also subscribe and get the notifications of candidate DNAIs for the UEs of the group as described in 3GPP</w:t>
      </w:r>
      <w:r>
        <w:rPr>
          <w:lang w:eastAsia="ko-KR"/>
        </w:rPr>
        <w:t> </w:t>
      </w:r>
      <w:r w:rsidRPr="00462855">
        <w:rPr>
          <w:lang w:eastAsia="ko-KR"/>
        </w:rPr>
        <w:t>TS</w:t>
      </w:r>
      <w:r>
        <w:rPr>
          <w:lang w:eastAsia="ko-KR"/>
        </w:rPr>
        <w:t> </w:t>
      </w:r>
      <w:r w:rsidRPr="00462855">
        <w:rPr>
          <w:lang w:eastAsia="ko-KR"/>
        </w:rPr>
        <w:t>23.548</w:t>
      </w:r>
      <w:r>
        <w:rPr>
          <w:lang w:eastAsia="ko-KR"/>
        </w:rPr>
        <w:t> </w:t>
      </w:r>
      <w:r w:rsidRPr="00462855">
        <w:rPr>
          <w:lang w:eastAsia="ko-KR"/>
        </w:rPr>
        <w:t>[20], 3GPP</w:t>
      </w:r>
      <w:r>
        <w:rPr>
          <w:lang w:eastAsia="ko-KR"/>
        </w:rPr>
        <w:t> </w:t>
      </w:r>
      <w:r w:rsidRPr="00462855">
        <w:rPr>
          <w:lang w:eastAsia="ko-KR"/>
        </w:rPr>
        <w:t>TS</w:t>
      </w:r>
      <w:r>
        <w:rPr>
          <w:lang w:eastAsia="ko-KR"/>
        </w:rPr>
        <w:t> </w:t>
      </w:r>
      <w:r w:rsidRPr="00462855">
        <w:rPr>
          <w:lang w:eastAsia="ko-KR"/>
        </w:rPr>
        <w:t>23.501</w:t>
      </w:r>
      <w:r>
        <w:rPr>
          <w:lang w:eastAsia="ko-KR"/>
        </w:rPr>
        <w:t> </w:t>
      </w:r>
      <w:r w:rsidRPr="00462855">
        <w:rPr>
          <w:lang w:eastAsia="ko-KR"/>
        </w:rPr>
        <w:t xml:space="preserve">[2], the ECS also identifies the EES(s) taking the candidate DNAIs into account, e.g., an EES where the its DNAI in the EES profile is common to all UEs in the group. </w:t>
      </w:r>
      <w:r>
        <w:rPr>
          <w:lang w:eastAsia="ko-KR"/>
        </w:rPr>
        <w:t xml:space="preserve">or </w:t>
      </w:r>
    </w:p>
    <w:p w14:paraId="5D7514C7" w14:textId="77777777" w:rsidR="00562D37" w:rsidRDefault="00562D37" w:rsidP="00562D37">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6FAB01AA" w14:textId="77777777" w:rsidR="00562D37" w:rsidRDefault="00562D37" w:rsidP="00562D37">
      <w:pPr>
        <w:pStyle w:val="NO"/>
        <w:ind w:hanging="568"/>
        <w:rPr>
          <w:lang w:eastAsia="ko-KR"/>
        </w:rPr>
      </w:pPr>
      <w:r>
        <w:rPr>
          <w:lang w:eastAsia="ko-KR"/>
        </w:rPr>
        <w:t>NOTE 3:</w:t>
      </w:r>
      <w:r>
        <w:rPr>
          <w:lang w:eastAsia="ko-KR"/>
        </w:rPr>
        <w:tab/>
        <w:t>It is up to the ASP or the EES to determine validity of the application group.</w:t>
      </w:r>
    </w:p>
    <w:p w14:paraId="0E6BBBC4" w14:textId="77777777" w:rsidR="00562D37" w:rsidRDefault="00562D37" w:rsidP="00562D37">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560EFBFC" w14:textId="77777777" w:rsidR="00562D37" w:rsidRPr="00F477AF" w:rsidRDefault="00562D37" w:rsidP="00562D37">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17E5CBB7" w14:textId="77777777" w:rsidR="00562D37" w:rsidRPr="00F477AF" w:rsidRDefault="00562D37" w:rsidP="00562D37">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5C4E4CC" w14:textId="77777777" w:rsidR="00562D37" w:rsidRDefault="00562D37" w:rsidP="00562D37">
      <w:pPr>
        <w:pStyle w:val="B3"/>
        <w:rPr>
          <w:lang w:eastAsia="ko-KR"/>
        </w:rPr>
      </w:pPr>
      <w:r w:rsidRPr="00F477AF">
        <w:rPr>
          <w:lang w:eastAsia="ko-KR"/>
        </w:rPr>
        <w:t>-</w:t>
      </w:r>
      <w:r w:rsidRPr="00F477AF">
        <w:rPr>
          <w:lang w:eastAsia="ko-KR"/>
        </w:rPr>
        <w:tab/>
        <w:t>ECS identifies the EES(s) by applying the ECSP policy (e.g. based only on the UE location);</w:t>
      </w:r>
    </w:p>
    <w:p w14:paraId="4D8A6496" w14:textId="77777777" w:rsidR="00562D37" w:rsidRDefault="00562D37" w:rsidP="00562D37">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5141BFB5" w14:textId="77777777" w:rsidR="00562D37" w:rsidRDefault="00562D37" w:rsidP="00562D37">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62646E33" w14:textId="77777777" w:rsidR="00562D37" w:rsidRPr="00F477AF" w:rsidRDefault="00562D37" w:rsidP="00562D37">
      <w:pPr>
        <w:pStyle w:val="EditorsNote"/>
        <w:rPr>
          <w:lang w:eastAsia="ko-KR"/>
        </w:rPr>
      </w:pPr>
      <w:r>
        <w:rPr>
          <w:lang w:eastAsia="zh-CN"/>
        </w:rPr>
        <w:t>Editor' Note:</w:t>
      </w:r>
      <w:r>
        <w:rPr>
          <w:lang w:eastAsia="zh-CN"/>
        </w:rPr>
        <w:tab/>
        <w:t>The system impact of using EAS load info registered in ECS is FFS.</w:t>
      </w:r>
    </w:p>
    <w:p w14:paraId="41E48680" w14:textId="77777777" w:rsidR="00562D37" w:rsidRPr="00F477AF" w:rsidRDefault="00562D37" w:rsidP="00562D37">
      <w:pPr>
        <w:pStyle w:val="NO"/>
      </w:pPr>
      <w:r w:rsidRPr="00F477AF">
        <w:t xml:space="preserve">NOTE </w:t>
      </w:r>
      <w:r>
        <w:t>4</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708AC85" w14:textId="77777777" w:rsidR="00562D37" w:rsidRPr="00F477AF" w:rsidRDefault="00562D37" w:rsidP="00562D37">
      <w:pPr>
        <w:pStyle w:val="NO"/>
        <w:rPr>
          <w:lang w:eastAsia="ko-KR"/>
        </w:rPr>
      </w:pPr>
      <w:r w:rsidRPr="00F477AF">
        <w:t xml:space="preserve">NOTE </w:t>
      </w:r>
      <w:r>
        <w:t>5</w:t>
      </w:r>
      <w:r w:rsidRPr="00F477AF">
        <w:t>:</w:t>
      </w:r>
      <w:r w:rsidRPr="00F477AF">
        <w:tab/>
        <w:t>Both steps are evaluated prior to sending a response.</w:t>
      </w:r>
    </w:p>
    <w:p w14:paraId="22CF6A39" w14:textId="77777777" w:rsidR="00562D37" w:rsidRDefault="00562D37" w:rsidP="00562D37">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0A2AC296" w14:textId="77777777" w:rsidR="00562D37" w:rsidRDefault="00562D37" w:rsidP="00562D37">
      <w:pPr>
        <w:pStyle w:val="NO"/>
        <w:rPr>
          <w:lang w:eastAsia="ko-KR"/>
        </w:rPr>
      </w:pPr>
      <w:r>
        <w:rPr>
          <w:lang w:eastAsia="ko-KR"/>
        </w:rPr>
        <w:t>NOTE 6:</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2577989C" w14:textId="5F1CC00E" w:rsidR="00562D37" w:rsidRPr="00F477AF" w:rsidRDefault="00562D37" w:rsidP="00562D37">
      <w:pPr>
        <w:pStyle w:val="B1"/>
        <w:ind w:firstLine="0"/>
        <w:rPr>
          <w:lang w:eastAsia="ko-KR"/>
        </w:rPr>
      </w:pPr>
      <w:r w:rsidRPr="00F477AF">
        <w:rPr>
          <w:lang w:eastAsia="ko-KR"/>
        </w:rPr>
        <w:t xml:space="preserve">The ECS also determines other information that needs to be provisioned, e.g. </w:t>
      </w:r>
      <w:del w:id="3" w:author="SS" w:date="2025-02-10T11:22:00Z">
        <w:r w:rsidRPr="00F477AF" w:rsidDel="00DC199E">
          <w:rPr>
            <w:lang w:eastAsia="ko-KR"/>
          </w:rPr>
          <w:delText>identification of the EDN</w:delText>
        </w:r>
      </w:del>
      <w:ins w:id="4" w:author="SS" w:date="2025-02-10T11:22:00Z">
        <w:r w:rsidR="00DC199E">
          <w:rPr>
            <w:lang w:eastAsia="ko-KR"/>
          </w:rPr>
          <w:t>EDN connection information</w:t>
        </w:r>
      </w:ins>
      <w:r w:rsidRPr="00F477AF">
        <w:rPr>
          <w:lang w:eastAsia="ko-KR"/>
        </w:rPr>
        <w:t>, EDN service area, EES endpoints.</w:t>
      </w:r>
    </w:p>
    <w:p w14:paraId="78266146" w14:textId="77777777" w:rsidR="00562D37" w:rsidRDefault="00562D37" w:rsidP="00562D37">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736EBB01" w14:textId="77777777" w:rsidR="00562D37" w:rsidRPr="009E0B81" w:rsidRDefault="00562D37" w:rsidP="00562D37">
      <w:pPr>
        <w:pStyle w:val="B1"/>
        <w:ind w:firstLine="0"/>
        <w:rPr>
          <w:lang w:eastAsia="ko-KR"/>
        </w:rPr>
      </w:pPr>
      <w:r w:rsidRPr="00A04A58">
        <w:rPr>
          <w:lang w:eastAsia="ko-KR"/>
        </w:rPr>
        <w:lastRenderedPageBreak/>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A0909E0" w14:textId="77777777" w:rsidR="00562D37" w:rsidRDefault="00562D37" w:rsidP="00562D37">
      <w:pPr>
        <w:pStyle w:val="NO"/>
        <w:rPr>
          <w:lang w:eastAsia="ko-KR"/>
        </w:rPr>
      </w:pPr>
      <w:r w:rsidRPr="00B20F42">
        <w:rPr>
          <w:lang w:eastAsia="ko-KR"/>
        </w:rPr>
        <w:t>NOTE</w:t>
      </w:r>
      <w:r>
        <w:rPr>
          <w:lang w:eastAsia="ko-KR"/>
        </w:rPr>
        <w:t> 7</w:t>
      </w:r>
      <w:r w:rsidRPr="00B20F42">
        <w:rPr>
          <w:lang w:eastAsia="ko-KR"/>
        </w:rPr>
        <w:t>:</w:t>
      </w:r>
      <w:r w:rsidRPr="00B20F42">
        <w:rPr>
          <w:lang w:eastAsia="ko-KR"/>
        </w:rPr>
        <w:tab/>
        <w:t>ECSP policies can restrict sharing partner ECSP's information with the EEC.</w:t>
      </w:r>
    </w:p>
    <w:p w14:paraId="47CCC199" w14:textId="77777777" w:rsidR="00562D37" w:rsidRDefault="00562D37" w:rsidP="00562D37">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152BE1BA" w14:textId="77777777" w:rsidR="00562D37" w:rsidRPr="00684832" w:rsidRDefault="00562D37" w:rsidP="00562D37">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4F7F5990" w14:textId="77777777" w:rsidR="00562D37" w:rsidRDefault="00562D37" w:rsidP="00562D37">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639BBD9B" w14:textId="77777777" w:rsidR="00562D37" w:rsidRDefault="00562D37" w:rsidP="00562D37">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68C5CA68" w14:textId="77777777" w:rsidR="00562D37" w:rsidRDefault="00562D37" w:rsidP="00562D37">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(e.g. L2TP)</w:t>
      </w:r>
      <w:r>
        <w:rPr>
          <w:lang w:eastAsia="ko-KR"/>
        </w:rPr>
        <w:t xml:space="preserve"> information from 3GPP core network (via NEF user plane path management service as described in 3GPP TS 23.501 [2], clause 5.6.7) </w:t>
      </w:r>
      <w:r w:rsidRPr="0062733D">
        <w:rPr>
          <w:lang w:eastAsia="ko-KR"/>
        </w:rPr>
        <w:t xml:space="preserve">or </w:t>
      </w:r>
      <w:proofErr w:type="spellStart"/>
      <w:r w:rsidRPr="0062733D">
        <w:rPr>
          <w:lang w:eastAsia="ko-KR"/>
        </w:rPr>
        <w:t>NATed</w:t>
      </w:r>
      <w:proofErr w:type="spellEnd"/>
      <w:r w:rsidRPr="0062733D">
        <w:rPr>
          <w:lang w:eastAsia="ko-KR"/>
        </w:rPr>
        <w:t xml:space="preserve"> UE IP address (e.g. by local UPF based on local configuration) and EES IP address information </w:t>
      </w:r>
      <w:r>
        <w:rPr>
          <w:lang w:eastAsia="ko-KR"/>
        </w:rPr>
        <w:t>into consideration in identifying EES(s). For instance, the IP address(es) of identified EES(s) needs to be topologically close to the IP address of the tunnel server</w:t>
      </w:r>
      <w:r w:rsidRPr="0062733D">
        <w:rPr>
          <w:lang w:eastAsia="ko-KR"/>
        </w:rPr>
        <w:t xml:space="preserve">, local UPF (based on </w:t>
      </w:r>
      <w:proofErr w:type="spellStart"/>
      <w:r w:rsidRPr="0062733D">
        <w:rPr>
          <w:lang w:eastAsia="ko-KR"/>
        </w:rPr>
        <w:t>NATed</w:t>
      </w:r>
      <w:proofErr w:type="spellEnd"/>
      <w:r w:rsidRPr="0062733D">
        <w:rPr>
          <w:lang w:eastAsia="ko-KR"/>
        </w:rPr>
        <w:t xml:space="preserve"> UE IP address) or </w:t>
      </w:r>
      <w:proofErr w:type="spellStart"/>
      <w:r w:rsidRPr="0062733D">
        <w:rPr>
          <w:lang w:eastAsia="ko-KR"/>
        </w:rPr>
        <w:t>NATed</w:t>
      </w:r>
      <w:proofErr w:type="spellEnd"/>
      <w:r w:rsidRPr="0062733D">
        <w:rPr>
          <w:lang w:eastAsia="ko-KR"/>
        </w:rPr>
        <w:t xml:space="preserve"> UE</w:t>
      </w:r>
      <w:r>
        <w:rPr>
          <w:rFonts w:hint="eastAsia"/>
          <w:lang w:eastAsia="zh-CN"/>
        </w:rPr>
        <w:t xml:space="preserve"> for optimal N6 route</w:t>
      </w:r>
      <w:r>
        <w:rPr>
          <w:lang w:eastAsia="ko-KR"/>
        </w:rPr>
        <w:t>.</w:t>
      </w:r>
    </w:p>
    <w:p w14:paraId="06F2F597" w14:textId="33CE5ABF" w:rsidR="00562D37" w:rsidRPr="00F477AF" w:rsidRDefault="00562D37" w:rsidP="00562D37">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w:t>
      </w:r>
      <w:ins w:id="5" w:author="SS" w:date="2025-02-10T11:22:00Z">
        <w:r w:rsidR="00DC199E">
          <w:rPr>
            <w:lang w:eastAsia="ko-KR"/>
          </w:rPr>
          <w:t>EDN connection information</w:t>
        </w:r>
      </w:ins>
      <w:del w:id="6" w:author="SS" w:date="2025-02-10T11:22:00Z">
        <w:r w:rsidRPr="00F477AF" w:rsidDel="00DC199E">
          <w:delText>identification of the EDN</w:delText>
        </w:r>
      </w:del>
      <w:r w:rsidRPr="00F477AF">
        <w:t>,</w:t>
      </w:r>
      <w:r w:rsidRPr="00F477AF">
        <w:rPr>
          <w:lang w:eastAsia="ko-KR"/>
        </w:rPr>
        <w:t xml:space="preserve"> EDN service area</w:t>
      </w:r>
      <w:r w:rsidRPr="00F477AF">
        <w:t>, and the required information (e.g. URI, IP address) for establishing a connection to the EES.</w:t>
      </w:r>
    </w:p>
    <w:p w14:paraId="31C4545C" w14:textId="77777777" w:rsidR="00562D37" w:rsidRDefault="00562D37" w:rsidP="00562D37">
      <w:pPr>
        <w:pStyle w:val="B1"/>
        <w:ind w:firstLine="0"/>
        <w:rPr>
          <w:lang w:eastAsia="ko-KR"/>
        </w:rPr>
      </w:pPr>
      <w:r>
        <w:rPr>
          <w:lang w:eastAsia="ko-KR"/>
        </w:rPr>
        <w:t>The ECS may provide associated EES(s) information (one or more EES information) in the service provisioning response along with the bundle EAS information.</w:t>
      </w:r>
    </w:p>
    <w:p w14:paraId="53E5113B" w14:textId="77777777" w:rsidR="00562D37" w:rsidRDefault="00562D37" w:rsidP="00562D37">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15D2ED09" w14:textId="77777777" w:rsidR="00562D37" w:rsidRPr="00F477AF" w:rsidRDefault="00562D37" w:rsidP="00562D37">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57DC3BA0" w14:textId="77777777" w:rsidR="00562D37" w:rsidRDefault="00562D37" w:rsidP="00562D37">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36E83C4C" w14:textId="77777777" w:rsidR="00562D37" w:rsidRPr="00F477AF" w:rsidRDefault="00562D37" w:rsidP="00562D37">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65DFAEB" w14:textId="77777777" w:rsidR="00562D37" w:rsidRPr="00F477AF" w:rsidRDefault="00562D37" w:rsidP="00562D37">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5E6FAB89" w14:textId="77777777" w:rsidR="00562D37" w:rsidRPr="00F477AF" w:rsidRDefault="00562D37" w:rsidP="00562D37">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D14A060" w14:textId="77777777" w:rsidR="00562D37" w:rsidRPr="005353C7" w:rsidRDefault="00562D37" w:rsidP="00562D37">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w:t>
      </w:r>
      <w:r w:rsidRPr="002F253A">
        <w:rPr>
          <w:lang w:eastAsia="zh-CN"/>
        </w:rPr>
        <w:lastRenderedPageBreak/>
        <w:t>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1B597B83" w14:textId="77777777" w:rsidR="00562D37" w:rsidRPr="00F477AF" w:rsidRDefault="00562D37" w:rsidP="00562D37">
      <w:pPr>
        <w:pStyle w:val="NO"/>
        <w:rPr>
          <w:lang w:eastAsia="ko-KR"/>
        </w:rPr>
      </w:pPr>
      <w:r w:rsidRPr="00F477AF">
        <w:rPr>
          <w:lang w:eastAsia="ko-KR"/>
        </w:rPr>
        <w:t xml:space="preserve">NOTE </w:t>
      </w:r>
      <w:r>
        <w:rPr>
          <w:lang w:eastAsia="ko-KR"/>
        </w:rPr>
        <w:t>8</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2E41526" w14:textId="77777777" w:rsidR="00562D37" w:rsidRPr="00F477AF" w:rsidRDefault="00562D37" w:rsidP="00562D37">
      <w:pPr>
        <w:pStyle w:val="NO"/>
        <w:rPr>
          <w:lang w:eastAsia="zh-CN"/>
        </w:rPr>
      </w:pPr>
      <w:r>
        <w:t>NOTE 9:</w:t>
      </w:r>
      <w:r>
        <w:tab/>
      </w:r>
      <w:r w:rsidRPr="00943DB8">
        <w:t xml:space="preserve">For example, using a particular DNAI to reach the data network containing the EES might be necessary to meet </w:t>
      </w:r>
      <w:r>
        <w:t xml:space="preserve">AC </w:t>
      </w:r>
      <w:r w:rsidRPr="00943DB8">
        <w:t>service KPIs.</w:t>
      </w:r>
    </w:p>
    <w:p w14:paraId="130C345D" w14:textId="77777777" w:rsidR="00562D37" w:rsidRDefault="00562D37" w:rsidP="00562D37">
      <w:pPr>
        <w:pStyle w:val="NO"/>
        <w:rPr>
          <w:noProof/>
        </w:rPr>
      </w:pPr>
      <w:r w:rsidRPr="006A061F">
        <w:rPr>
          <w:noProof/>
        </w:rPr>
        <w:t>NOTE</w:t>
      </w:r>
      <w:r>
        <w:rPr>
          <w:noProof/>
        </w:rPr>
        <w:t xml:space="preserve"> 10</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3C949766" w14:textId="2B80F175" w:rsidR="00562D37" w:rsidRPr="00562D37" w:rsidRDefault="00562D37" w:rsidP="00C34F1C">
      <w:pPr>
        <w:rPr>
          <w:rFonts w:ascii="Arial" w:hAnsi="Arial"/>
          <w:sz w:val="22"/>
        </w:rPr>
      </w:pPr>
    </w:p>
    <w:p w14:paraId="0CBBE156" w14:textId="77777777" w:rsidR="00562D37" w:rsidRPr="00067970" w:rsidRDefault="00562D37" w:rsidP="00C34F1C">
      <w:pPr>
        <w:rPr>
          <w:noProof/>
        </w:rPr>
      </w:pPr>
    </w:p>
    <w:p w14:paraId="68A62C2F" w14:textId="49F9E7A8" w:rsidR="00C34F1C" w:rsidRDefault="00C34F1C" w:rsidP="00C34F1C">
      <w:pPr>
        <w:rPr>
          <w:noProof/>
        </w:rPr>
      </w:pPr>
    </w:p>
    <w:p w14:paraId="0177A26C" w14:textId="77777777" w:rsidR="00C34F1C" w:rsidRPr="00215ABA" w:rsidRDefault="00C34F1C"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59ECAF2" w14:textId="77777777" w:rsidR="00C34F1C" w:rsidRDefault="00C34F1C" w:rsidP="00C34F1C">
      <w:pPr>
        <w:rPr>
          <w:noProof/>
        </w:rPr>
      </w:pPr>
    </w:p>
    <w:p w14:paraId="1338F70B" w14:textId="77777777" w:rsidR="00C34F1C" w:rsidRPr="00C34F1C" w:rsidRDefault="00C34F1C" w:rsidP="00C34F1C">
      <w:pPr>
        <w:rPr>
          <w:noProof/>
        </w:rPr>
      </w:pPr>
    </w:p>
    <w:sectPr w:rsidR="00C34F1C" w:rsidRPr="00C34F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70012" w14:textId="77777777" w:rsidR="00911193" w:rsidRDefault="00911193">
      <w:r>
        <w:separator/>
      </w:r>
    </w:p>
  </w:endnote>
  <w:endnote w:type="continuationSeparator" w:id="0">
    <w:p w14:paraId="70568A1C" w14:textId="77777777" w:rsidR="00911193" w:rsidRDefault="0091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1767" w14:textId="77777777" w:rsidR="00911193" w:rsidRDefault="00911193">
      <w:r>
        <w:separator/>
      </w:r>
    </w:p>
  </w:footnote>
  <w:footnote w:type="continuationSeparator" w:id="0">
    <w:p w14:paraId="1166FB08" w14:textId="77777777" w:rsidR="00911193" w:rsidRDefault="00911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D"/>
    <w:rsid w:val="00067970"/>
    <w:rsid w:val="00070E09"/>
    <w:rsid w:val="000A6394"/>
    <w:rsid w:val="000B7FED"/>
    <w:rsid w:val="000C038A"/>
    <w:rsid w:val="000C6598"/>
    <w:rsid w:val="000D44B3"/>
    <w:rsid w:val="000F7FD0"/>
    <w:rsid w:val="00100799"/>
    <w:rsid w:val="00145D43"/>
    <w:rsid w:val="0018566C"/>
    <w:rsid w:val="00192C46"/>
    <w:rsid w:val="001A08B3"/>
    <w:rsid w:val="001A7B60"/>
    <w:rsid w:val="001B52F0"/>
    <w:rsid w:val="001B7A65"/>
    <w:rsid w:val="001E41F3"/>
    <w:rsid w:val="001F3A6B"/>
    <w:rsid w:val="0026004D"/>
    <w:rsid w:val="002640DD"/>
    <w:rsid w:val="00275D12"/>
    <w:rsid w:val="00284FEB"/>
    <w:rsid w:val="002860C4"/>
    <w:rsid w:val="002A1655"/>
    <w:rsid w:val="002B49E0"/>
    <w:rsid w:val="002B5741"/>
    <w:rsid w:val="002E472E"/>
    <w:rsid w:val="00305409"/>
    <w:rsid w:val="00321DFC"/>
    <w:rsid w:val="003438C1"/>
    <w:rsid w:val="003609EF"/>
    <w:rsid w:val="0036231A"/>
    <w:rsid w:val="00374DD4"/>
    <w:rsid w:val="00384CB5"/>
    <w:rsid w:val="003C4ECF"/>
    <w:rsid w:val="003D54AC"/>
    <w:rsid w:val="003E1A36"/>
    <w:rsid w:val="0040671D"/>
    <w:rsid w:val="00410371"/>
    <w:rsid w:val="004242F1"/>
    <w:rsid w:val="00491896"/>
    <w:rsid w:val="00495E48"/>
    <w:rsid w:val="004975A3"/>
    <w:rsid w:val="004B6685"/>
    <w:rsid w:val="004B75B7"/>
    <w:rsid w:val="004D457B"/>
    <w:rsid w:val="005101CE"/>
    <w:rsid w:val="005141D9"/>
    <w:rsid w:val="0051580D"/>
    <w:rsid w:val="0053438D"/>
    <w:rsid w:val="00547111"/>
    <w:rsid w:val="00562D37"/>
    <w:rsid w:val="0058261E"/>
    <w:rsid w:val="00592D74"/>
    <w:rsid w:val="005B098B"/>
    <w:rsid w:val="005E0111"/>
    <w:rsid w:val="005E2C44"/>
    <w:rsid w:val="0060562C"/>
    <w:rsid w:val="00621188"/>
    <w:rsid w:val="006257ED"/>
    <w:rsid w:val="00633813"/>
    <w:rsid w:val="0064181A"/>
    <w:rsid w:val="00653DE4"/>
    <w:rsid w:val="006623CC"/>
    <w:rsid w:val="00665C47"/>
    <w:rsid w:val="006669A6"/>
    <w:rsid w:val="00685C82"/>
    <w:rsid w:val="00695808"/>
    <w:rsid w:val="006B2B1C"/>
    <w:rsid w:val="006B46FB"/>
    <w:rsid w:val="006D7CC3"/>
    <w:rsid w:val="006E21FB"/>
    <w:rsid w:val="00704EFE"/>
    <w:rsid w:val="00734243"/>
    <w:rsid w:val="00764BCD"/>
    <w:rsid w:val="00781086"/>
    <w:rsid w:val="00792342"/>
    <w:rsid w:val="007977A8"/>
    <w:rsid w:val="007B512A"/>
    <w:rsid w:val="007B5BCE"/>
    <w:rsid w:val="007C2097"/>
    <w:rsid w:val="007D6A07"/>
    <w:rsid w:val="007F7259"/>
    <w:rsid w:val="008040A8"/>
    <w:rsid w:val="008279FA"/>
    <w:rsid w:val="008626E7"/>
    <w:rsid w:val="0086459A"/>
    <w:rsid w:val="00870EE7"/>
    <w:rsid w:val="008863B9"/>
    <w:rsid w:val="008A45A6"/>
    <w:rsid w:val="008B21BD"/>
    <w:rsid w:val="008B35D6"/>
    <w:rsid w:val="008C2E75"/>
    <w:rsid w:val="008D3CCC"/>
    <w:rsid w:val="008E5123"/>
    <w:rsid w:val="008F3789"/>
    <w:rsid w:val="008F686C"/>
    <w:rsid w:val="00911193"/>
    <w:rsid w:val="009148DE"/>
    <w:rsid w:val="0094072B"/>
    <w:rsid w:val="00941E30"/>
    <w:rsid w:val="009531B0"/>
    <w:rsid w:val="00965CAC"/>
    <w:rsid w:val="009741B3"/>
    <w:rsid w:val="009777D9"/>
    <w:rsid w:val="00991B88"/>
    <w:rsid w:val="009A5753"/>
    <w:rsid w:val="009A579D"/>
    <w:rsid w:val="009D01A8"/>
    <w:rsid w:val="009E3297"/>
    <w:rsid w:val="009F734F"/>
    <w:rsid w:val="00A04866"/>
    <w:rsid w:val="00A15714"/>
    <w:rsid w:val="00A246B6"/>
    <w:rsid w:val="00A47E70"/>
    <w:rsid w:val="00A50CF0"/>
    <w:rsid w:val="00A7671C"/>
    <w:rsid w:val="00A90CC4"/>
    <w:rsid w:val="00AA2CBC"/>
    <w:rsid w:val="00AC5820"/>
    <w:rsid w:val="00AD1CD8"/>
    <w:rsid w:val="00AD5AA8"/>
    <w:rsid w:val="00AD5E47"/>
    <w:rsid w:val="00AF176B"/>
    <w:rsid w:val="00B06F03"/>
    <w:rsid w:val="00B258BB"/>
    <w:rsid w:val="00B36BBD"/>
    <w:rsid w:val="00B46261"/>
    <w:rsid w:val="00B67B97"/>
    <w:rsid w:val="00B968C8"/>
    <w:rsid w:val="00BA3EC5"/>
    <w:rsid w:val="00BA51D9"/>
    <w:rsid w:val="00BB5DFC"/>
    <w:rsid w:val="00BB6762"/>
    <w:rsid w:val="00BC76AA"/>
    <w:rsid w:val="00BD279D"/>
    <w:rsid w:val="00BD6BB8"/>
    <w:rsid w:val="00BF0CD4"/>
    <w:rsid w:val="00C208B5"/>
    <w:rsid w:val="00C34F1C"/>
    <w:rsid w:val="00C40DD2"/>
    <w:rsid w:val="00C61C9F"/>
    <w:rsid w:val="00C66BA2"/>
    <w:rsid w:val="00C8016D"/>
    <w:rsid w:val="00C870F6"/>
    <w:rsid w:val="00C95985"/>
    <w:rsid w:val="00CA2CD0"/>
    <w:rsid w:val="00CC302F"/>
    <w:rsid w:val="00CC5026"/>
    <w:rsid w:val="00CC68D0"/>
    <w:rsid w:val="00D03F9A"/>
    <w:rsid w:val="00D06D51"/>
    <w:rsid w:val="00D24991"/>
    <w:rsid w:val="00D50255"/>
    <w:rsid w:val="00D66520"/>
    <w:rsid w:val="00D84AE9"/>
    <w:rsid w:val="00D9124E"/>
    <w:rsid w:val="00DC199E"/>
    <w:rsid w:val="00DE34CF"/>
    <w:rsid w:val="00E00418"/>
    <w:rsid w:val="00E13F3D"/>
    <w:rsid w:val="00E245DF"/>
    <w:rsid w:val="00E34898"/>
    <w:rsid w:val="00EB09B7"/>
    <w:rsid w:val="00EB2ABD"/>
    <w:rsid w:val="00EB509A"/>
    <w:rsid w:val="00EE7D7C"/>
    <w:rsid w:val="00F25D98"/>
    <w:rsid w:val="00F300FB"/>
    <w:rsid w:val="00F35591"/>
    <w:rsid w:val="00F90FB8"/>
    <w:rsid w:val="00FA32EC"/>
    <w:rsid w:val="00FB6386"/>
    <w:rsid w:val="00FC16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C34F1C"/>
    <w:rPr>
      <w:rFonts w:ascii="Times New Roman" w:hAnsi="Times New Roman"/>
      <w:color w:val="FF0000"/>
      <w:lang w:val="en-GB" w:eastAsia="en-US"/>
    </w:rPr>
  </w:style>
  <w:style w:type="character" w:customStyle="1" w:styleId="B1Char">
    <w:name w:val="B1 Char"/>
    <w:link w:val="B1"/>
    <w:qFormat/>
    <w:rsid w:val="00C34F1C"/>
    <w:rPr>
      <w:rFonts w:ascii="Times New Roman" w:hAnsi="Times New Roman"/>
      <w:lang w:val="en-GB" w:eastAsia="en-US"/>
    </w:rPr>
  </w:style>
  <w:style w:type="character" w:customStyle="1" w:styleId="THChar">
    <w:name w:val="TH Char"/>
    <w:link w:val="TH"/>
    <w:qFormat/>
    <w:locked/>
    <w:rsid w:val="00C34F1C"/>
    <w:rPr>
      <w:rFonts w:ascii="Arial" w:hAnsi="Arial"/>
      <w:b/>
      <w:lang w:val="en-GB" w:eastAsia="en-US"/>
    </w:rPr>
  </w:style>
  <w:style w:type="character" w:customStyle="1" w:styleId="NOChar">
    <w:name w:val="NO Char"/>
    <w:link w:val="NO"/>
    <w:qFormat/>
    <w:locked/>
    <w:rsid w:val="00C34F1C"/>
    <w:rPr>
      <w:rFonts w:ascii="Times New Roman" w:hAnsi="Times New Roman"/>
      <w:lang w:val="en-GB" w:eastAsia="en-US"/>
    </w:rPr>
  </w:style>
  <w:style w:type="character" w:customStyle="1" w:styleId="TFChar">
    <w:name w:val="TF Char"/>
    <w:link w:val="TF"/>
    <w:qFormat/>
    <w:rsid w:val="00C34F1C"/>
    <w:rPr>
      <w:rFonts w:ascii="Arial" w:hAnsi="Arial"/>
      <w:b/>
      <w:lang w:val="en-GB" w:eastAsia="en-US"/>
    </w:rPr>
  </w:style>
  <w:style w:type="character" w:customStyle="1" w:styleId="B2Char">
    <w:name w:val="B2 Char"/>
    <w:link w:val="B2"/>
    <w:rsid w:val="00C34F1C"/>
    <w:rPr>
      <w:rFonts w:ascii="Times New Roman" w:hAnsi="Times New Roman"/>
      <w:lang w:val="en-GB" w:eastAsia="en-US"/>
    </w:rPr>
  </w:style>
  <w:style w:type="character" w:customStyle="1" w:styleId="B3Char2">
    <w:name w:val="B3 Char2"/>
    <w:link w:val="B3"/>
    <w:rsid w:val="00C3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2170</Words>
  <Characters>12370</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7</cp:revision>
  <cp:lastPrinted>1900-01-01T05:00:00Z</cp:lastPrinted>
  <dcterms:created xsi:type="dcterms:W3CDTF">2025-02-10T02:19:00Z</dcterms:created>
  <dcterms:modified xsi:type="dcterms:W3CDTF">2025-02-10T06:04:00Z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